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42DD2" w14:textId="586DB6D1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12F0E">
        <w:rPr>
          <w:b/>
          <w:noProof/>
          <w:sz w:val="24"/>
        </w:rPr>
        <w:t>2bis</w:t>
      </w:r>
      <w:r w:rsidR="00044C32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947078">
        <w:rPr>
          <w:b/>
          <w:i/>
          <w:noProof/>
          <w:sz w:val="28"/>
        </w:rPr>
        <w:t>21</w:t>
      </w:r>
      <w:r w:rsidR="00947078">
        <w:rPr>
          <w:b/>
          <w:i/>
          <w:noProof/>
          <w:sz w:val="28"/>
        </w:rPr>
        <w:t>0898</w:t>
      </w:r>
    </w:p>
    <w:p w14:paraId="2C0EA895" w14:textId="6BC86C84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2F0E">
        <w:rPr>
          <w:b/>
          <w:noProof/>
          <w:sz w:val="24"/>
        </w:rPr>
        <w:t>1</w:t>
      </w:r>
      <w:r w:rsidR="00612F0E">
        <w:rPr>
          <w:rFonts w:hint="eastAsia"/>
          <w:b/>
          <w:noProof/>
          <w:sz w:val="24"/>
          <w:lang w:eastAsia="zh-CN"/>
        </w:rPr>
        <w:t>-</w:t>
      </w:r>
      <w:r w:rsidR="00612F0E">
        <w:rPr>
          <w:b/>
          <w:noProof/>
          <w:sz w:val="24"/>
        </w:rPr>
        <w:t>5 March</w:t>
      </w:r>
      <w:r>
        <w:rPr>
          <w:b/>
          <w:noProof/>
          <w:sz w:val="24"/>
        </w:rPr>
        <w:t xml:space="preserve"> 202</w:t>
      </w:r>
      <w:r w:rsidR="002506ED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2506ED">
        <w:rPr>
          <w:b/>
          <w:noProof/>
          <w:sz w:val="24"/>
        </w:rPr>
        <w:t xml:space="preserve">    </w:t>
      </w:r>
      <w:r w:rsidR="00612F0E">
        <w:rPr>
          <w:b/>
          <w:noProof/>
          <w:sz w:val="24"/>
        </w:rPr>
        <w:t xml:space="preserve"> 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2506ED">
        <w:rPr>
          <w:noProof/>
        </w:rPr>
        <w:t>1</w:t>
      </w:r>
      <w:r w:rsidR="00EE33A2">
        <w:rPr>
          <w:noProof/>
        </w:rPr>
        <w:t>xxxx</w:t>
      </w:r>
    </w:p>
    <w:p w14:paraId="4966270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F5368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5038B45A" w14:textId="60BEB10B"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66C6">
        <w:rPr>
          <w:rFonts w:ascii="Arial" w:hAnsi="Arial" w:cs="Arial"/>
          <w:b/>
        </w:rPr>
        <w:t xml:space="preserve">New solution to provide </w:t>
      </w:r>
      <w:r w:rsidR="00311C97">
        <w:rPr>
          <w:rFonts w:ascii="Arial" w:hAnsi="Arial" w:cs="Arial"/>
          <w:b/>
        </w:rPr>
        <w:t>consistent</w:t>
      </w:r>
      <w:r w:rsidR="00A87195">
        <w:rPr>
          <w:rFonts w:ascii="Arial" w:hAnsi="Arial" w:cs="Arial"/>
          <w:b/>
        </w:rPr>
        <w:t xml:space="preserve"> PDU session security for</w:t>
      </w:r>
      <w:r w:rsidR="00311C97">
        <w:rPr>
          <w:rFonts w:ascii="Arial" w:hAnsi="Arial" w:cs="Arial"/>
          <w:b/>
        </w:rPr>
        <w:t xml:space="preserve"> </w:t>
      </w:r>
      <w:r w:rsidR="007266C6">
        <w:rPr>
          <w:rFonts w:ascii="Arial" w:hAnsi="Arial" w:cs="Arial"/>
          <w:b/>
        </w:rPr>
        <w:t>C2</w:t>
      </w:r>
    </w:p>
    <w:p w14:paraId="2A6BB13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07B7B7B" w14:textId="610FD66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B2D8B">
        <w:rPr>
          <w:rFonts w:ascii="Arial" w:hAnsi="Arial"/>
          <w:b/>
        </w:rPr>
        <w:t>2</w:t>
      </w:r>
      <w:r w:rsidR="00C553F6" w:rsidRPr="006556D7">
        <w:rPr>
          <w:rFonts w:ascii="Arial" w:hAnsi="Arial"/>
          <w:b/>
        </w:rPr>
        <w:t>.</w:t>
      </w:r>
      <w:r w:rsidR="006556D7" w:rsidRPr="006556D7">
        <w:rPr>
          <w:rFonts w:ascii="Arial" w:hAnsi="Arial"/>
          <w:b/>
        </w:rPr>
        <w:t>7</w:t>
      </w:r>
    </w:p>
    <w:p w14:paraId="1C3CDD0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5F70F22" w14:textId="6084E48B" w:rsidR="00C022E3" w:rsidRPr="005628B2" w:rsidRDefault="00335A35" w:rsidP="009A5DB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 w:rsidR="005A6EC0">
        <w:rPr>
          <w:b/>
          <w:i/>
        </w:rPr>
        <w:t>provide new solution to KI #7 in TR 33.854.</w:t>
      </w:r>
    </w:p>
    <w:p w14:paraId="520C714A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26315A0" w14:textId="77777777" w:rsidR="0005326A" w:rsidRPr="00FC7432" w:rsidRDefault="000A6715" w:rsidP="0005326A">
      <w:pPr>
        <w:pStyle w:val="Reference"/>
      </w:pPr>
      <w:r>
        <w:t>N/A</w:t>
      </w:r>
      <w:r w:rsidR="0005326A" w:rsidRPr="00FC7432">
        <w:tab/>
      </w:r>
      <w:bookmarkStart w:id="0" w:name="_GoBack"/>
      <w:bookmarkEnd w:id="0"/>
    </w:p>
    <w:p w14:paraId="6E416A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5EA44B3F" w14:textId="03024653" w:rsidR="00845FF4" w:rsidRDefault="00700AAA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proposes to </w:t>
      </w:r>
      <w:r w:rsidR="00133CAF">
        <w:rPr>
          <w:lang w:eastAsia="zh-CN"/>
        </w:rPr>
        <w:t>provide a new solution to address Key Issue #7: Security of Command and Control (C2) Communication</w:t>
      </w:r>
      <w:r w:rsidR="00652247">
        <w:rPr>
          <w:lang w:eastAsia="zh-CN"/>
        </w:rPr>
        <w:t xml:space="preserve">. </w:t>
      </w:r>
    </w:p>
    <w:p w14:paraId="5FE7A8E5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474071" w14:textId="77777777"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14:paraId="2980146E" w14:textId="77777777" w:rsidR="000105C9" w:rsidRPr="00F5578E" w:rsidRDefault="000105C9" w:rsidP="000105C9">
      <w:pPr>
        <w:jc w:val="center"/>
        <w:rPr>
          <w:sz w:val="32"/>
          <w:lang w:eastAsia="zh-CN"/>
        </w:rPr>
      </w:pPr>
      <w:bookmarkStart w:id="1" w:name="_Toc49255966"/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 BEGINNING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14:paraId="7408B228" w14:textId="685B0C56" w:rsidR="007266C6" w:rsidRDefault="007266C6" w:rsidP="007266C6">
      <w:pPr>
        <w:pStyle w:val="2"/>
        <w:rPr>
          <w:ins w:id="2" w:author="Huawei" w:date="2020-12-29T16:53:00Z"/>
        </w:rPr>
      </w:pPr>
      <w:bookmarkStart w:id="3" w:name="_Toc39138085"/>
      <w:bookmarkStart w:id="4" w:name="_Toc39138081"/>
      <w:bookmarkEnd w:id="1"/>
      <w:ins w:id="5" w:author="Huawei" w:date="2020-12-29T16:53:00Z">
        <w:r>
          <w:t>6</w:t>
        </w:r>
        <w:r w:rsidRPr="004D3578">
          <w:t>.</w:t>
        </w:r>
        <w:r w:rsidRPr="00643D59">
          <w:rPr>
            <w:highlight w:val="yellow"/>
          </w:rPr>
          <w:t>X</w:t>
        </w:r>
        <w:r w:rsidRPr="004D3578">
          <w:tab/>
        </w:r>
        <w:r w:rsidRPr="007B6DA1">
          <w:t>Solution #</w:t>
        </w:r>
        <w:r w:rsidRPr="007B6DA1">
          <w:rPr>
            <w:highlight w:val="yellow"/>
          </w:rPr>
          <w:t>X</w:t>
        </w:r>
        <w:r w:rsidRPr="007B6DA1">
          <w:t xml:space="preserve">: </w:t>
        </w:r>
      </w:ins>
      <w:bookmarkEnd w:id="3"/>
      <w:ins w:id="6" w:author="Huawei" w:date="2021-01-05T15:48:00Z">
        <w:r w:rsidR="00EF2CAE">
          <w:t xml:space="preserve">Consistent </w:t>
        </w:r>
      </w:ins>
      <w:ins w:id="7" w:author="Huawei" w:date="2021-02-18T17:46:00Z">
        <w:r w:rsidR="00A87195">
          <w:t xml:space="preserve">PDU session </w:t>
        </w:r>
      </w:ins>
      <w:ins w:id="8" w:author="Huawei" w:date="2021-01-05T15:48:00Z">
        <w:r w:rsidR="00EF2CAE">
          <w:t xml:space="preserve">security for </w:t>
        </w:r>
      </w:ins>
      <w:ins w:id="9" w:author="Huawei" w:date="2020-12-29T16:53:00Z">
        <w:r w:rsidRPr="00D84357">
          <w:t>C2 communication</w:t>
        </w:r>
      </w:ins>
    </w:p>
    <w:p w14:paraId="0CA79661" w14:textId="77777777" w:rsidR="007266C6" w:rsidRDefault="007266C6" w:rsidP="007266C6">
      <w:pPr>
        <w:pStyle w:val="3"/>
        <w:rPr>
          <w:ins w:id="10" w:author="Huawei" w:date="2020-12-29T16:53:00Z"/>
        </w:rPr>
      </w:pPr>
      <w:bookmarkStart w:id="11" w:name="_Toc39138086"/>
      <w:ins w:id="12" w:author="Huawei" w:date="2020-12-29T16:53:00Z">
        <w:r>
          <w:t>6.</w:t>
        </w:r>
        <w:r w:rsidRPr="00C97428">
          <w:rPr>
            <w:highlight w:val="yellow"/>
          </w:rPr>
          <w:t>X</w:t>
        </w:r>
        <w:r>
          <w:t>.1</w:t>
        </w:r>
        <w:r>
          <w:tab/>
        </w:r>
        <w:r w:rsidRPr="007B6DA1">
          <w:t>Solution overview</w:t>
        </w:r>
        <w:bookmarkEnd w:id="11"/>
      </w:ins>
    </w:p>
    <w:p w14:paraId="13F13D04" w14:textId="7147C162" w:rsidR="007266C6" w:rsidRDefault="007266C6" w:rsidP="005A6EC0">
      <w:pPr>
        <w:rPr>
          <w:ins w:id="13" w:author="Huawei" w:date="2020-12-29T16:53:00Z"/>
        </w:rPr>
      </w:pPr>
      <w:ins w:id="14" w:author="Huawei" w:date="2020-12-29T16:53:00Z">
        <w:r>
          <w:t xml:space="preserve">This solution addresses </w:t>
        </w:r>
        <w:r w:rsidRPr="006C1476">
          <w:t xml:space="preserve">the </w:t>
        </w:r>
      </w:ins>
      <w:ins w:id="15" w:author="Huawei" w:date="2021-01-05T15:08:00Z">
        <w:r w:rsidR="00113BBD">
          <w:t>K</w:t>
        </w:r>
      </w:ins>
      <w:ins w:id="16" w:author="Huawei" w:date="2020-12-29T16:53:00Z">
        <w:r w:rsidR="00113BBD">
          <w:t>ey I</w:t>
        </w:r>
        <w:r w:rsidRPr="006C1476">
          <w:t>ssue</w:t>
        </w:r>
        <w:r>
          <w:t xml:space="preserve"> #7:</w:t>
        </w:r>
        <w:r w:rsidRPr="00B05E5B">
          <w:t xml:space="preserve"> </w:t>
        </w:r>
        <w:r w:rsidRPr="004301E9">
          <w:rPr>
            <w:lang w:eastAsia="zh-CN"/>
          </w:rPr>
          <w:t>Security of Command and Control (C2) Communication</w:t>
        </w:r>
        <w:r>
          <w:t xml:space="preserve">. This solution proposes </w:t>
        </w:r>
      </w:ins>
      <w:ins w:id="17" w:author="Huawei" w:date="2021-01-04T15:26:00Z">
        <w:r w:rsidR="005A6EC0">
          <w:t>to assist USS/UTM to establish consist</w:t>
        </w:r>
      </w:ins>
      <w:ins w:id="18" w:author="Huawei" w:date="2021-01-05T15:17:00Z">
        <w:r w:rsidR="00F2075C">
          <w:t>e</w:t>
        </w:r>
      </w:ins>
      <w:ins w:id="19" w:author="Huawei" w:date="2021-01-04T15:26:00Z">
        <w:r w:rsidR="005A6EC0">
          <w:t>nt security</w:t>
        </w:r>
      </w:ins>
      <w:ins w:id="20" w:author="Huawei" w:date="2020-12-29T16:53:00Z">
        <w:r>
          <w:t xml:space="preserve">, e.g. confidentiality, integrity protection, </w:t>
        </w:r>
      </w:ins>
      <w:ins w:id="21" w:author="Huawei" w:date="2021-01-05T15:17:00Z">
        <w:r w:rsidR="00F2075C">
          <w:t>rep</w:t>
        </w:r>
      </w:ins>
      <w:ins w:id="22" w:author="Huawei" w:date="2020-12-29T16:53:00Z">
        <w:r>
          <w:t xml:space="preserve">lay protection, and non-repudiation, </w:t>
        </w:r>
      </w:ins>
      <w:ins w:id="23" w:author="Huawei" w:date="2021-01-04T15:27:00Z">
        <w:r w:rsidR="005A6EC0">
          <w:t>between two PDU sessions for C2 communication</w:t>
        </w:r>
      </w:ins>
      <w:ins w:id="24" w:author="Huawei" w:date="2020-12-29T16:53:00Z">
        <w:r>
          <w:t xml:space="preserve">. </w:t>
        </w:r>
      </w:ins>
      <w:ins w:id="25" w:author="Huawei" w:date="2021-01-05T15:07:00Z">
        <w:r w:rsidR="00113BBD">
          <w:t xml:space="preserve">As the threats </w:t>
        </w:r>
      </w:ins>
      <w:ins w:id="26" w:author="Huawei" w:date="2021-01-05T15:08:00Z">
        <w:r w:rsidR="00113BBD">
          <w:t xml:space="preserve">depict in the KI #7, </w:t>
        </w:r>
      </w:ins>
      <w:ins w:id="27" w:author="Huawei" w:date="2021-01-05T15:09:00Z">
        <w:r w:rsidR="00113BBD">
          <w:t xml:space="preserve">C2 </w:t>
        </w:r>
      </w:ins>
      <w:ins w:id="28" w:author="Huawei" w:date="2021-01-05T15:10:00Z">
        <w:r w:rsidR="00113BBD">
          <w:t xml:space="preserve">communication </w:t>
        </w:r>
      </w:ins>
      <w:ins w:id="29" w:author="Huawei" w:date="2021-01-05T15:09:00Z">
        <w:r w:rsidR="00113BBD">
          <w:t xml:space="preserve">may be compromised via </w:t>
        </w:r>
      </w:ins>
      <w:ins w:id="30" w:author="Huawei" w:date="2021-01-05T15:08:00Z">
        <w:r w:rsidR="00113BBD">
          <w:t>UAV controller (</w:t>
        </w:r>
      </w:ins>
      <w:ins w:id="31" w:author="Huawei" w:date="2021-01-05T15:09:00Z">
        <w:r w:rsidR="00113BBD">
          <w:t>UAVC</w:t>
        </w:r>
      </w:ins>
      <w:ins w:id="32" w:author="Huawei" w:date="2021-01-05T15:08:00Z">
        <w:r w:rsidR="00113BBD">
          <w:t>)</w:t>
        </w:r>
      </w:ins>
      <w:ins w:id="33" w:author="Huawei" w:date="2021-01-05T15:09:00Z">
        <w:r w:rsidR="00113BBD">
          <w:t xml:space="preserve"> connection if UAVC connect</w:t>
        </w:r>
      </w:ins>
      <w:ins w:id="34" w:author="Huawei" w:date="2021-01-05T15:17:00Z">
        <w:r w:rsidR="00F2075C">
          <w:t>s</w:t>
        </w:r>
      </w:ins>
      <w:ins w:id="35" w:author="Huawei" w:date="2021-01-05T15:09:00Z">
        <w:r w:rsidR="00113BBD">
          <w:t xml:space="preserve"> via a different PLMN</w:t>
        </w:r>
      </w:ins>
      <w:ins w:id="36" w:author="Huawei" w:date="2021-01-05T15:12:00Z">
        <w:r w:rsidR="008F5BDA">
          <w:t>/access technology</w:t>
        </w:r>
      </w:ins>
      <w:ins w:id="37" w:author="Huawei" w:date="2021-01-05T15:09:00Z">
        <w:r w:rsidR="00113BBD">
          <w:t xml:space="preserve"> with different security po</w:t>
        </w:r>
        <w:r w:rsidR="008F5BDA">
          <w:t>licies (</w:t>
        </w:r>
      </w:ins>
      <w:ins w:id="38" w:author="Huawei" w:date="2021-01-05T15:12:00Z">
        <w:r w:rsidR="008F5BDA">
          <w:t>e.g. without integrity and/or confidentiality protections</w:t>
        </w:r>
      </w:ins>
      <w:ins w:id="39" w:author="Huawei" w:date="2021-01-05T15:09:00Z">
        <w:r w:rsidR="008F5BDA">
          <w:t>)</w:t>
        </w:r>
        <w:r w:rsidR="00113BBD">
          <w:t>.</w:t>
        </w:r>
      </w:ins>
      <w:ins w:id="40" w:author="Huawei" w:date="2021-01-05T15:10:00Z">
        <w:r w:rsidR="00113BBD">
          <w:t xml:space="preserve"> </w:t>
        </w:r>
      </w:ins>
      <w:ins w:id="41" w:author="Huawei" w:date="2021-01-05T15:13:00Z">
        <w:r w:rsidR="001E3B34">
          <w:t>For the networked UAVC, t</w:t>
        </w:r>
      </w:ins>
      <w:ins w:id="42" w:author="Huawei" w:date="2021-01-04T15:33:00Z">
        <w:r w:rsidR="005A6EC0">
          <w:t>he security of two PDU sessions for C2 communication</w:t>
        </w:r>
      </w:ins>
      <w:ins w:id="43" w:author="Huawei" w:date="2021-01-05T15:07:00Z">
        <w:r w:rsidR="00113BBD">
          <w:t xml:space="preserve"> between UAV and networked UAVC</w:t>
        </w:r>
      </w:ins>
      <w:ins w:id="44" w:author="Huawei" w:date="2021-01-04T15:33:00Z">
        <w:r w:rsidR="005A6EC0">
          <w:t xml:space="preserve"> are provided by 3GPP, UTM/USS is responsible for exchanging some security-related information to make two PDU sessions have consist</w:t>
        </w:r>
      </w:ins>
      <w:ins w:id="45" w:author="Huawei" w:date="2021-01-05T15:17:00Z">
        <w:r w:rsidR="00F2075C">
          <w:t>e</w:t>
        </w:r>
      </w:ins>
      <w:ins w:id="46" w:author="Huawei" w:date="2021-01-04T15:33:00Z">
        <w:r w:rsidR="005A6EC0">
          <w:t>nt security status</w:t>
        </w:r>
      </w:ins>
      <w:ins w:id="47" w:author="Huawei" w:date="2020-12-29T16:53:00Z">
        <w:r w:rsidR="001E3B34">
          <w:t>.</w:t>
        </w:r>
      </w:ins>
    </w:p>
    <w:p w14:paraId="28BE7961" w14:textId="77777777" w:rsidR="007266C6" w:rsidRDefault="007266C6" w:rsidP="007266C6">
      <w:pPr>
        <w:pStyle w:val="3"/>
        <w:rPr>
          <w:ins w:id="48" w:author="Huawei" w:date="2020-12-29T16:53:00Z"/>
        </w:rPr>
      </w:pPr>
      <w:bookmarkStart w:id="49" w:name="_Toc39138087"/>
      <w:ins w:id="50" w:author="Huawei" w:date="2020-12-29T16:53:00Z">
        <w:r>
          <w:t>6.</w:t>
        </w:r>
        <w:r w:rsidRPr="00C97428">
          <w:rPr>
            <w:highlight w:val="yellow"/>
          </w:rPr>
          <w:t>X</w:t>
        </w:r>
        <w:r>
          <w:t>.2</w:t>
        </w:r>
        <w:r>
          <w:tab/>
        </w:r>
        <w:r w:rsidRPr="007B6DA1">
          <w:t>Solution details</w:t>
        </w:r>
        <w:bookmarkEnd w:id="49"/>
      </w:ins>
    </w:p>
    <w:p w14:paraId="7A2326A4" w14:textId="43590363" w:rsidR="00CC4530" w:rsidRDefault="00556120" w:rsidP="007266C6">
      <w:pPr>
        <w:rPr>
          <w:ins w:id="51" w:author="Huawei" w:date="2021-01-05T14:36:00Z"/>
        </w:rPr>
      </w:pPr>
      <w:ins w:id="52" w:author="Huawei" w:date="2021-01-04T19:07:00Z">
        <w:r>
          <w:t>The procedure allows SMF</w:t>
        </w:r>
      </w:ins>
      <w:ins w:id="53" w:author="Huawei" w:date="2021-01-08T08:51:00Z">
        <w:r w:rsidR="00BE4A34">
          <w:t xml:space="preserve"> to inform</w:t>
        </w:r>
      </w:ins>
      <w:ins w:id="54" w:author="Huawei" w:date="2021-01-04T19:07:00Z">
        <w:r>
          <w:t xml:space="preserve"> USS/UTM regarding the security activation status of the </w:t>
        </w:r>
      </w:ins>
      <w:ins w:id="55" w:author="Huawei" w:date="2021-01-04T19:08:00Z">
        <w:r>
          <w:t xml:space="preserve">C2 </w:t>
        </w:r>
      </w:ins>
      <w:ins w:id="56" w:author="Huawei" w:date="2021-01-04T19:07:00Z">
        <w:r>
          <w:t>PDU session</w:t>
        </w:r>
      </w:ins>
      <w:ins w:id="57" w:author="Huawei" w:date="2021-01-04T19:08:00Z">
        <w:r>
          <w:t xml:space="preserve"> of UAV UE</w:t>
        </w:r>
      </w:ins>
      <w:ins w:id="58" w:author="Huawei" w:date="2020-12-29T16:53:00Z">
        <w:r>
          <w:t>.</w:t>
        </w:r>
      </w:ins>
      <w:ins w:id="59" w:author="Huawei" w:date="2021-01-05T14:27:00Z">
        <w:r w:rsidR="001E3974">
          <w:t xml:space="preserve"> </w:t>
        </w:r>
      </w:ins>
      <w:ins w:id="60" w:author="Huawei" w:date="2021-01-05T14:35:00Z">
        <w:r w:rsidR="00CC4530">
          <w:t>This solution is based on the following assumptions</w:t>
        </w:r>
      </w:ins>
      <w:ins w:id="61" w:author="Huawei" w:date="2021-01-05T14:36:00Z">
        <w:r w:rsidR="00CC4530">
          <w:t>:</w:t>
        </w:r>
      </w:ins>
    </w:p>
    <w:p w14:paraId="048F8642" w14:textId="760D9142" w:rsidR="00CC4530" w:rsidRDefault="00CC4530" w:rsidP="00CC4530">
      <w:pPr>
        <w:pStyle w:val="af0"/>
        <w:numPr>
          <w:ilvl w:val="0"/>
          <w:numId w:val="25"/>
        </w:numPr>
        <w:ind w:firstLineChars="0"/>
        <w:rPr>
          <w:ins w:id="62" w:author="Huawei" w:date="2021-01-05T14:37:00Z"/>
        </w:rPr>
      </w:pPr>
      <w:ins w:id="63" w:author="Huawei" w:date="2021-01-05T14:36:00Z">
        <w:r>
          <w:t xml:space="preserve">An UAS is the combination of </w:t>
        </w:r>
      </w:ins>
      <w:ins w:id="64" w:author="Huawei" w:date="2021-01-05T15:03:00Z">
        <w:r w:rsidR="0073299F">
          <w:t xml:space="preserve">a </w:t>
        </w:r>
      </w:ins>
      <w:ins w:id="65" w:author="Huawei" w:date="2021-01-05T14:36:00Z">
        <w:r>
          <w:t xml:space="preserve">UAV and a </w:t>
        </w:r>
      </w:ins>
      <w:ins w:id="66" w:author="Huawei" w:date="2021-01-05T14:37:00Z">
        <w:r>
          <w:t>UAVC.</w:t>
        </w:r>
      </w:ins>
      <w:ins w:id="67" w:author="Huawei" w:date="2021-01-05T14:39:00Z">
        <w:r>
          <w:t xml:space="preserve"> </w:t>
        </w:r>
      </w:ins>
      <w:ins w:id="68" w:author="Huawei" w:date="2021-01-05T14:37:00Z">
        <w:r>
          <w:t>The UAV and UAVC within the UAS may be served by different MNO.</w:t>
        </w:r>
      </w:ins>
    </w:p>
    <w:p w14:paraId="111E4CCC" w14:textId="1A0F20B7" w:rsidR="00CC4530" w:rsidRDefault="00CC4530" w:rsidP="00CC4530">
      <w:pPr>
        <w:pStyle w:val="af0"/>
        <w:numPr>
          <w:ilvl w:val="0"/>
          <w:numId w:val="25"/>
        </w:numPr>
        <w:ind w:firstLineChars="0"/>
        <w:rPr>
          <w:ins w:id="69" w:author="Huawei" w:date="2021-01-05T14:39:00Z"/>
        </w:rPr>
      </w:pPr>
      <w:ins w:id="70" w:author="Huawei" w:date="2021-01-05T14:38:00Z">
        <w:r>
          <w:t>The PDU session established in the following procedures is used for C2 communication, but may</w:t>
        </w:r>
      </w:ins>
      <w:ins w:id="71" w:author="Huawei" w:date="2021-01-05T14:39:00Z">
        <w:r>
          <w:t>be</w:t>
        </w:r>
      </w:ins>
      <w:ins w:id="72" w:author="Huawei" w:date="2021-01-05T14:38:00Z">
        <w:r>
          <w:t xml:space="preserve"> </w:t>
        </w:r>
      </w:ins>
      <w:ins w:id="73" w:author="Huawei" w:date="2021-01-05T14:39:00Z">
        <w:r>
          <w:t xml:space="preserve">not </w:t>
        </w:r>
      </w:ins>
      <w:ins w:id="74" w:author="Huawei" w:date="2021-01-05T14:38:00Z">
        <w:r>
          <w:t>only used for C2 communication.</w:t>
        </w:r>
      </w:ins>
    </w:p>
    <w:p w14:paraId="14DF0416" w14:textId="018A90E2" w:rsidR="00CC4530" w:rsidRDefault="00CC4530" w:rsidP="00CC4530">
      <w:pPr>
        <w:pStyle w:val="af0"/>
        <w:numPr>
          <w:ilvl w:val="0"/>
          <w:numId w:val="25"/>
        </w:numPr>
        <w:ind w:firstLineChars="0"/>
        <w:rPr>
          <w:ins w:id="75" w:author="Huawei" w:date="2021-01-05T14:34:00Z"/>
        </w:rPr>
      </w:pPr>
      <w:ins w:id="76" w:author="Huawei" w:date="2021-01-05T14:39:00Z">
        <w:r>
          <w:t xml:space="preserve">UTM/USS is responsible for associating the UAV and UAVC to form a UAS. </w:t>
        </w:r>
      </w:ins>
      <w:ins w:id="77" w:author="Huawei" w:date="2021-01-05T14:40:00Z">
        <w:r>
          <w:t xml:space="preserve">The pairing information is either provided by the UAV or stored in UTM/USS. </w:t>
        </w:r>
      </w:ins>
      <w:ins w:id="78" w:author="Huawei" w:date="2021-01-05T14:41:00Z">
        <w:r>
          <w:t>The association</w:t>
        </w:r>
      </w:ins>
      <w:ins w:id="79" w:author="Huawei" w:date="2021-01-05T14:39:00Z">
        <w:r>
          <w:t xml:space="preserve"> process is out of 3GPP.</w:t>
        </w:r>
      </w:ins>
    </w:p>
    <w:p w14:paraId="2E43372F" w14:textId="3BE4E3FA" w:rsidR="007266C6" w:rsidRPr="006B5B18" w:rsidRDefault="00556120" w:rsidP="007266C6">
      <w:pPr>
        <w:rPr>
          <w:ins w:id="80" w:author="Huawei" w:date="2021-01-04T17:23:00Z"/>
          <w:lang w:val="en-US"/>
        </w:rPr>
      </w:pPr>
      <w:ins w:id="81" w:author="Huawei" w:date="2021-01-04T19:08:00Z">
        <w:r>
          <w:lastRenderedPageBreak/>
          <w:t xml:space="preserve">USS/UTM can use the indication to employ </w:t>
        </w:r>
      </w:ins>
      <w:ins w:id="82" w:author="Huawei" w:date="2021-01-04T19:09:00Z">
        <w:r>
          <w:t xml:space="preserve">the </w:t>
        </w:r>
      </w:ins>
      <w:ins w:id="83" w:author="Huawei" w:date="2021-01-04T19:08:00Z">
        <w:r>
          <w:t xml:space="preserve">same security level for </w:t>
        </w:r>
      </w:ins>
      <w:ins w:id="84" w:author="Huawei" w:date="2021-01-05T15:18:00Z">
        <w:r w:rsidR="00F2075C">
          <w:t xml:space="preserve">the </w:t>
        </w:r>
      </w:ins>
      <w:ins w:id="85" w:author="Huawei" w:date="2021-01-04T19:08:00Z">
        <w:r>
          <w:t>UAVC</w:t>
        </w:r>
      </w:ins>
      <w:ins w:id="86" w:author="Huawei" w:date="2021-01-04T19:09:00Z">
        <w:r>
          <w:t xml:space="preserve"> side, the procedure is</w:t>
        </w:r>
      </w:ins>
      <w:ins w:id="87" w:author="Huawei" w:date="2020-12-29T16:53:00Z">
        <w:r w:rsidR="007266C6">
          <w:t xml:space="preserve"> illustrated as follows: </w:t>
        </w:r>
      </w:ins>
    </w:p>
    <w:p w14:paraId="34FD01CA" w14:textId="6350BAF6" w:rsidR="006B5B18" w:rsidRDefault="003A6EB0" w:rsidP="006B5B18">
      <w:pPr>
        <w:jc w:val="center"/>
        <w:rPr>
          <w:ins w:id="88" w:author="Huawei" w:date="2021-01-04T17:23:00Z"/>
        </w:rPr>
      </w:pPr>
      <w:ins w:id="89" w:author="Huawei" w:date="2021-02-19T17:09:00Z">
        <w:r>
          <w:rPr>
            <w:noProof/>
            <w:lang w:val="en-US" w:eastAsia="zh-CN"/>
          </w:rPr>
          <w:drawing>
            <wp:inline distT="0" distB="0" distL="0" distR="0" wp14:anchorId="2B215DD0" wp14:editId="686EE76A">
              <wp:extent cx="4945711" cy="3070866"/>
              <wp:effectExtent l="0" t="0" r="762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65017" cy="30828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080444F" w14:textId="4FE089F0" w:rsidR="006B5B18" w:rsidRPr="006B5B18" w:rsidRDefault="006B5B18" w:rsidP="006B5B18">
      <w:pPr>
        <w:pStyle w:val="TF"/>
        <w:rPr>
          <w:ins w:id="90" w:author="Huawei" w:date="2020-12-29T16:53:00Z"/>
          <w:lang w:val="en-US"/>
        </w:rPr>
      </w:pPr>
      <w:ins w:id="91" w:author="Huawei" w:date="2021-01-04T17:23:00Z">
        <w:r>
          <w:rPr>
            <w:lang w:val="en-US"/>
          </w:rPr>
          <w:t>Figure 6.</w:t>
        </w:r>
        <w:r w:rsidRPr="00365499">
          <w:rPr>
            <w:highlight w:val="yellow"/>
            <w:lang w:val="en-US"/>
          </w:rPr>
          <w:t>X</w:t>
        </w:r>
        <w:r>
          <w:rPr>
            <w:lang w:val="en-US"/>
          </w:rPr>
          <w:t>.2</w:t>
        </w:r>
        <w:r w:rsidRPr="0038486D">
          <w:rPr>
            <w:lang w:val="en-US"/>
          </w:rPr>
          <w:t xml:space="preserve">-1: </w:t>
        </w:r>
      </w:ins>
      <w:ins w:id="92" w:author="Huawei" w:date="2021-01-04T18:39:00Z">
        <w:r w:rsidR="00365499">
          <w:rPr>
            <w:lang w:val="en-US"/>
          </w:rPr>
          <w:t>Establish same security level within 3GPP</w:t>
        </w:r>
      </w:ins>
    </w:p>
    <w:p w14:paraId="231619FE" w14:textId="1A6F0F9F" w:rsidR="006018B0" w:rsidRDefault="003C484A" w:rsidP="00F9720F">
      <w:pPr>
        <w:pStyle w:val="B1"/>
        <w:numPr>
          <w:ilvl w:val="0"/>
          <w:numId w:val="22"/>
        </w:numPr>
        <w:rPr>
          <w:ins w:id="93" w:author="Huawei" w:date="2021-01-04T17:34:00Z"/>
          <w:rFonts w:eastAsia="Malgun Gothic"/>
          <w:lang w:val="en-IN"/>
        </w:rPr>
      </w:pPr>
      <w:ins w:id="94" w:author="Huawei" w:date="2021-02-19T16:22:00Z">
        <w:r>
          <w:rPr>
            <w:rFonts w:eastAsia="Malgun Gothic"/>
            <w:lang w:val="en-IN"/>
          </w:rPr>
          <w:t>The UAV</w:t>
        </w:r>
      </w:ins>
      <w:ins w:id="95" w:author="Huawei" w:date="2021-02-19T16:32:00Z">
        <w:r>
          <w:rPr>
            <w:rFonts w:eastAsia="Malgun Gothic"/>
            <w:lang w:val="en-IN"/>
          </w:rPr>
          <w:t>/UAVC registers to CAA-level authority and UAV gets CAA-Level UAV ID.</w:t>
        </w:r>
      </w:ins>
      <w:ins w:id="96" w:author="Huawei" w:date="2021-02-19T16:33:00Z">
        <w:r>
          <w:rPr>
            <w:rFonts w:eastAsia="Malgun Gothic"/>
            <w:lang w:val="en-IN"/>
          </w:rPr>
          <w:t xml:space="preserve"> The UAV</w:t>
        </w:r>
      </w:ins>
      <w:ins w:id="97" w:author="Huawei" w:date="2021-02-19T16:22:00Z">
        <w:r>
          <w:rPr>
            <w:rFonts w:eastAsia="Malgun Gothic"/>
            <w:lang w:val="en-IN"/>
          </w:rPr>
          <w:t xml:space="preserve"> registers to the 3GPP network</w:t>
        </w:r>
      </w:ins>
      <w:ins w:id="98" w:author="Huawei" w:date="2021-02-19T16:33:00Z">
        <w:r>
          <w:rPr>
            <w:rFonts w:eastAsia="Malgun Gothic"/>
            <w:lang w:val="en-IN"/>
          </w:rPr>
          <w:t xml:space="preserve"> and finishes the UUAA procedures.</w:t>
        </w:r>
      </w:ins>
    </w:p>
    <w:p w14:paraId="76C063ED" w14:textId="4FBA2DB2" w:rsidR="001723E3" w:rsidRDefault="00BE5A40" w:rsidP="00C26789">
      <w:pPr>
        <w:pStyle w:val="B1"/>
        <w:numPr>
          <w:ilvl w:val="0"/>
          <w:numId w:val="22"/>
        </w:numPr>
        <w:rPr>
          <w:ins w:id="99" w:author="Huawei" w:date="2021-01-04T17:44:00Z"/>
          <w:rFonts w:eastAsia="Malgun Gothic"/>
          <w:lang w:val="en-IN"/>
        </w:rPr>
      </w:pPr>
      <w:ins w:id="100" w:author="Huawei" w:date="2021-01-04T17:42:00Z">
        <w:r>
          <w:rPr>
            <w:rFonts w:eastAsia="Malgun Gothic"/>
            <w:lang w:val="en-IN"/>
          </w:rPr>
          <w:t>UAV</w:t>
        </w:r>
      </w:ins>
      <w:ins w:id="101" w:author="Huawei" w:date="2021-01-04T17:33:00Z">
        <w:r>
          <w:rPr>
            <w:rFonts w:eastAsia="Malgun Gothic"/>
            <w:lang w:val="en-IN"/>
          </w:rPr>
          <w:t xml:space="preserve"> starts</w:t>
        </w:r>
        <w:r w:rsidR="00C26789" w:rsidRPr="00C26789">
          <w:rPr>
            <w:rFonts w:eastAsia="Malgun Gothic"/>
            <w:lang w:val="en-IN"/>
          </w:rPr>
          <w:t xml:space="preserve"> a new PDU session establishment request for C2 communication if </w:t>
        </w:r>
      </w:ins>
      <w:ins w:id="102" w:author="Huawei" w:date="2021-01-04T17:42:00Z">
        <w:r>
          <w:rPr>
            <w:rFonts w:eastAsia="Malgun Gothic"/>
            <w:lang w:val="en-IN"/>
          </w:rPr>
          <w:t xml:space="preserve">C2 requires a </w:t>
        </w:r>
      </w:ins>
      <w:ins w:id="103" w:author="Huawei" w:date="2021-01-04T17:33:00Z">
        <w:r>
          <w:rPr>
            <w:rFonts w:eastAsia="Malgun Gothic"/>
            <w:lang w:val="en-IN"/>
          </w:rPr>
          <w:t>separate PDU session.</w:t>
        </w:r>
      </w:ins>
      <w:ins w:id="104" w:author="Huawei" w:date="2021-01-04T17:43:00Z">
        <w:r>
          <w:rPr>
            <w:rFonts w:eastAsia="Malgun Gothic"/>
            <w:lang w:val="en-IN"/>
          </w:rPr>
          <w:t xml:space="preserve"> UAV request</w:t>
        </w:r>
      </w:ins>
      <w:ins w:id="105" w:author="Huawei" w:date="2021-01-05T15:20:00Z">
        <w:r w:rsidR="00F2075C">
          <w:rPr>
            <w:rFonts w:eastAsia="Malgun Gothic"/>
            <w:lang w:val="en-IN"/>
          </w:rPr>
          <w:t>s to</w:t>
        </w:r>
      </w:ins>
      <w:ins w:id="106" w:author="Huawei" w:date="2021-01-04T17:43:00Z">
        <w:r>
          <w:rPr>
            <w:rFonts w:eastAsia="Malgun Gothic"/>
            <w:lang w:val="en-IN"/>
          </w:rPr>
          <w:t xml:space="preserve"> modify</w:t>
        </w:r>
      </w:ins>
      <w:ins w:id="107" w:author="Huawei" w:date="2021-01-05T15:20:00Z">
        <w:r w:rsidR="00F2075C">
          <w:rPr>
            <w:rFonts w:eastAsia="Malgun Gothic"/>
            <w:lang w:val="en-IN"/>
          </w:rPr>
          <w:t xml:space="preserve"> the</w:t>
        </w:r>
      </w:ins>
      <w:ins w:id="108" w:author="Huawei" w:date="2021-01-04T17:43:00Z">
        <w:r>
          <w:rPr>
            <w:rFonts w:eastAsia="Malgun Gothic"/>
            <w:lang w:val="en-IN"/>
          </w:rPr>
          <w:t xml:space="preserve"> existing PDU session if</w:t>
        </w:r>
      </w:ins>
      <w:ins w:id="109" w:author="Huawei" w:date="2021-01-05T15:21:00Z">
        <w:r w:rsidR="00F2075C">
          <w:rPr>
            <w:rFonts w:eastAsia="Malgun Gothic"/>
            <w:lang w:val="en-IN"/>
          </w:rPr>
          <w:t xml:space="preserve"> the</w:t>
        </w:r>
      </w:ins>
      <w:ins w:id="110" w:author="Huawei" w:date="2021-01-04T17:43:00Z">
        <w:r>
          <w:rPr>
            <w:rFonts w:eastAsia="Malgun Gothic"/>
            <w:lang w:val="en-IN"/>
          </w:rPr>
          <w:t xml:space="preserve"> existing PDU session can be reused for C2.</w:t>
        </w:r>
      </w:ins>
    </w:p>
    <w:p w14:paraId="413612F1" w14:textId="2438CF5A" w:rsidR="00C26789" w:rsidRDefault="001723E3" w:rsidP="00C26789">
      <w:pPr>
        <w:pStyle w:val="B1"/>
        <w:numPr>
          <w:ilvl w:val="0"/>
          <w:numId w:val="22"/>
        </w:numPr>
        <w:rPr>
          <w:ins w:id="111" w:author="Huawei" w:date="2021-01-04T18:11:00Z"/>
          <w:rFonts w:eastAsia="Malgun Gothic"/>
          <w:lang w:val="en-IN"/>
        </w:rPr>
      </w:pPr>
      <w:ins w:id="112" w:author="Huawei" w:date="2021-01-04T17:44:00Z">
        <w:r>
          <w:rPr>
            <w:rFonts w:eastAsia="Malgun Gothic"/>
            <w:lang w:val="en-IN"/>
          </w:rPr>
          <w:t>SMF</w:t>
        </w:r>
      </w:ins>
      <w:ins w:id="113" w:author="Huawei" w:date="2021-01-04T17:33:00Z">
        <w:r w:rsidR="00C26789" w:rsidRPr="00F82E5E">
          <w:rPr>
            <w:rFonts w:eastAsia="Malgun Gothic"/>
            <w:lang w:val="en-IN"/>
          </w:rPr>
          <w:t xml:space="preserve"> </w:t>
        </w:r>
      </w:ins>
      <w:ins w:id="114" w:author="Huawei" w:date="2021-01-04T17:57:00Z">
        <w:r w:rsidR="002642D5">
          <w:rPr>
            <w:rFonts w:eastAsia="Malgun Gothic"/>
            <w:lang w:val="en-IN"/>
          </w:rPr>
          <w:t>retri</w:t>
        </w:r>
      </w:ins>
      <w:ins w:id="115" w:author="Huawei" w:date="2021-01-05T15:21:00Z">
        <w:r w:rsidR="00F2075C">
          <w:rPr>
            <w:rFonts w:eastAsia="Malgun Gothic"/>
            <w:lang w:val="en-IN"/>
          </w:rPr>
          <w:t>e</w:t>
        </w:r>
      </w:ins>
      <w:ins w:id="116" w:author="Huawei" w:date="2021-01-04T17:57:00Z">
        <w:r w:rsidR="002642D5">
          <w:rPr>
            <w:rFonts w:eastAsia="Malgun Gothic"/>
            <w:lang w:val="en-IN"/>
          </w:rPr>
          <w:t>ves the security policies for C2 from UDM and</w:t>
        </w:r>
      </w:ins>
      <w:ins w:id="117" w:author="Huawei" w:date="2021-01-04T18:01:00Z">
        <w:r w:rsidR="002642D5">
          <w:rPr>
            <w:rFonts w:eastAsia="Malgun Gothic"/>
            <w:lang w:val="en-IN"/>
          </w:rPr>
          <w:t xml:space="preserve"> generate</w:t>
        </w:r>
      </w:ins>
      <w:ins w:id="118" w:author="Huawei" w:date="2021-01-05T15:21:00Z">
        <w:r w:rsidR="00F2075C">
          <w:rPr>
            <w:rFonts w:eastAsia="Malgun Gothic"/>
            <w:lang w:val="en-IN"/>
          </w:rPr>
          <w:t>s</w:t>
        </w:r>
      </w:ins>
      <w:ins w:id="119" w:author="Huawei" w:date="2021-01-04T18:01:00Z">
        <w:r w:rsidR="002642D5">
          <w:rPr>
            <w:rFonts w:eastAsia="Malgun Gothic"/>
            <w:lang w:val="en-IN"/>
          </w:rPr>
          <w:t xml:space="preserve"> the C2 security status indication based on RAN’</w:t>
        </w:r>
        <w:r w:rsidR="00BB07B3">
          <w:rPr>
            <w:rFonts w:eastAsia="Malgun Gothic"/>
            <w:lang w:val="en-IN"/>
          </w:rPr>
          <w:t>s feedback (</w:t>
        </w:r>
      </w:ins>
      <w:ins w:id="120" w:author="Huawei" w:date="2021-01-04T18:05:00Z">
        <w:r w:rsidR="00BB07B3">
          <w:rPr>
            <w:rFonts w:eastAsia="Malgun Gothic"/>
            <w:lang w:val="en-IN"/>
          </w:rPr>
          <w:t>e.g. SMF needs</w:t>
        </w:r>
      </w:ins>
      <w:ins w:id="121" w:author="Huawei" w:date="2021-01-05T15:21:00Z">
        <w:r w:rsidR="00F2075C">
          <w:rPr>
            <w:rFonts w:eastAsia="Malgun Gothic"/>
            <w:lang w:val="en-IN"/>
          </w:rPr>
          <w:t xml:space="preserve"> to</w:t>
        </w:r>
      </w:ins>
      <w:ins w:id="122" w:author="Huawei" w:date="2021-01-04T18:05:00Z">
        <w:r w:rsidR="00BB07B3">
          <w:rPr>
            <w:rFonts w:eastAsia="Malgun Gothic"/>
            <w:lang w:val="en-IN"/>
          </w:rPr>
          <w:t xml:space="preserve"> know the security </w:t>
        </w:r>
      </w:ins>
      <w:ins w:id="123" w:author="Huawei" w:date="2021-01-04T18:07:00Z">
        <w:r w:rsidR="00BB07B3">
          <w:rPr>
            <w:rFonts w:eastAsia="Malgun Gothic"/>
            <w:lang w:val="en-IN"/>
          </w:rPr>
          <w:t xml:space="preserve">activation </w:t>
        </w:r>
      </w:ins>
      <w:ins w:id="124" w:author="Huawei" w:date="2021-01-04T18:05:00Z">
        <w:r w:rsidR="00BB07B3">
          <w:rPr>
            <w:rFonts w:eastAsia="Malgun Gothic"/>
            <w:lang w:val="en-IN"/>
          </w:rPr>
          <w:t>status</w:t>
        </w:r>
      </w:ins>
      <w:ins w:id="125" w:author="Huawei" w:date="2021-01-05T14:48:00Z">
        <w:r w:rsidR="001D0EF1">
          <w:rPr>
            <w:rFonts w:eastAsia="Malgun Gothic"/>
            <w:lang w:val="en-IN"/>
          </w:rPr>
          <w:t xml:space="preserve"> from RAN</w:t>
        </w:r>
      </w:ins>
      <w:ins w:id="126" w:author="Huawei" w:date="2021-01-04T18:07:00Z">
        <w:r w:rsidR="00BB07B3">
          <w:rPr>
            <w:rFonts w:eastAsia="Malgun Gothic"/>
            <w:lang w:val="en-IN"/>
          </w:rPr>
          <w:t xml:space="preserve"> with </w:t>
        </w:r>
      </w:ins>
      <w:ins w:id="127" w:author="Huawei" w:date="2021-01-04T18:08:00Z">
        <w:r w:rsidR="00BB07B3">
          <w:rPr>
            <w:rFonts w:eastAsia="Malgun Gothic"/>
            <w:lang w:val="en-IN"/>
          </w:rPr>
          <w:t>‘PREFERRED’ security policy</w:t>
        </w:r>
      </w:ins>
      <w:ins w:id="128" w:author="Huawei" w:date="2021-01-04T18:01:00Z">
        <w:r w:rsidR="00BB07B3">
          <w:rPr>
            <w:rFonts w:eastAsia="Malgun Gothic"/>
            <w:lang w:val="en-IN"/>
          </w:rPr>
          <w:t>)</w:t>
        </w:r>
      </w:ins>
      <w:ins w:id="129" w:author="Huawei" w:date="2021-01-04T18:08:00Z">
        <w:r w:rsidR="00BB07B3">
          <w:rPr>
            <w:rFonts w:eastAsia="Malgun Gothic"/>
            <w:lang w:val="en-IN"/>
          </w:rPr>
          <w:t>.</w:t>
        </w:r>
      </w:ins>
    </w:p>
    <w:p w14:paraId="5A3C67AC" w14:textId="133DF0F9" w:rsidR="00E416EB" w:rsidRPr="00E416EB" w:rsidRDefault="009771A7" w:rsidP="009771A7">
      <w:pPr>
        <w:pStyle w:val="B1"/>
        <w:numPr>
          <w:ilvl w:val="0"/>
          <w:numId w:val="22"/>
        </w:numPr>
        <w:rPr>
          <w:ins w:id="130" w:author="Huawei" w:date="2021-01-04T18:27:00Z"/>
          <w:rFonts w:eastAsia="Malgun Gothic"/>
          <w:lang w:val="en-IN"/>
        </w:rPr>
      </w:pPr>
      <w:ins w:id="131" w:author="Huawei" w:date="2021-01-04T18:14:00Z">
        <w:r>
          <w:rPr>
            <w:rFonts w:eastAsia="Malgun Gothic" w:hint="eastAsia"/>
            <w:lang w:val="en-IN"/>
          </w:rPr>
          <w:t>SMF</w:t>
        </w:r>
      </w:ins>
      <w:ins w:id="132" w:author="Huawei" w:date="2021-01-04T18:18:00Z">
        <w:r>
          <w:rPr>
            <w:rFonts w:eastAsia="Malgun Gothic"/>
            <w:lang w:val="en-IN"/>
          </w:rPr>
          <w:t xml:space="preserve"> forwa</w:t>
        </w:r>
      </w:ins>
      <w:ins w:id="133" w:author="Huawei" w:date="2021-01-05T15:21:00Z">
        <w:r w:rsidR="00F2075C">
          <w:rPr>
            <w:rFonts w:eastAsia="Malgun Gothic"/>
            <w:lang w:val="en-IN"/>
          </w:rPr>
          <w:t>r</w:t>
        </w:r>
      </w:ins>
      <w:ins w:id="134" w:author="Huawei" w:date="2021-01-04T18:18:00Z">
        <w:r>
          <w:rPr>
            <w:rFonts w:eastAsia="Malgun Gothic"/>
            <w:lang w:val="en-IN"/>
          </w:rPr>
          <w:t>ds the C2 security status indication to the USS/UTM via the UA</w:t>
        </w:r>
      </w:ins>
      <w:ins w:id="135" w:author="Huawei" w:date="2021-02-19T17:08:00Z">
        <w:r w:rsidR="003A6EB0">
          <w:rPr>
            <w:rFonts w:eastAsia="Malgun Gothic"/>
            <w:lang w:val="en-IN"/>
          </w:rPr>
          <w:t>V</w:t>
        </w:r>
      </w:ins>
      <w:ins w:id="136" w:author="Huawei" w:date="2021-01-04T18:18:00Z">
        <w:r>
          <w:rPr>
            <w:rFonts w:eastAsia="Malgun Gothic"/>
            <w:lang w:val="en-IN"/>
          </w:rPr>
          <w:t>-NF</w:t>
        </w:r>
      </w:ins>
      <w:ins w:id="137" w:author="Huawei" w:date="2021-01-04T18:20:00Z">
        <w:r>
          <w:rPr>
            <w:rFonts w:eastAsia="Malgun Gothic"/>
            <w:lang w:val="en-IN"/>
          </w:rPr>
          <w:t>. This procedure may be executed using the UAS authentication &amp;</w:t>
        </w:r>
      </w:ins>
      <w:ins w:id="138" w:author="Huawei" w:date="2021-01-04T18:21:00Z">
        <w:r>
          <w:rPr>
            <w:rFonts w:eastAsia="Malgun Gothic"/>
            <w:lang w:val="en-IN"/>
          </w:rPr>
          <w:t xml:space="preserve"> authorisation, or a separate</w:t>
        </w:r>
      </w:ins>
      <w:ins w:id="139" w:author="Huawei" w:date="2021-01-04T18:22:00Z">
        <w:r>
          <w:rPr>
            <w:rFonts w:eastAsia="Malgun Gothic"/>
            <w:lang w:val="en-IN"/>
          </w:rPr>
          <w:t xml:space="preserve"> message (e.g. message used to notify UTM/USS the IP address of UAV).</w:t>
        </w:r>
        <w:r>
          <w:t xml:space="preserve"> </w:t>
        </w:r>
      </w:ins>
    </w:p>
    <w:p w14:paraId="1C61B780" w14:textId="63E2B53C" w:rsidR="007266C6" w:rsidRPr="006B5B18" w:rsidRDefault="00E416EB" w:rsidP="001F53AE">
      <w:pPr>
        <w:pStyle w:val="B1"/>
        <w:numPr>
          <w:ilvl w:val="0"/>
          <w:numId w:val="22"/>
        </w:numPr>
        <w:rPr>
          <w:ins w:id="140" w:author="Huawei" w:date="2020-12-29T16:53:00Z"/>
          <w:lang w:val="en-US"/>
        </w:rPr>
      </w:pPr>
      <w:ins w:id="141" w:author="Huawei" w:date="2021-01-04T18:28:00Z">
        <w:r>
          <w:t>USS/UTM use</w:t>
        </w:r>
      </w:ins>
      <w:ins w:id="142" w:author="Huawei" w:date="2021-01-05T14:49:00Z">
        <w:r w:rsidR="001D0EF1">
          <w:t>s</w:t>
        </w:r>
      </w:ins>
      <w:ins w:id="143" w:author="Huawei" w:date="2021-01-04T18:28:00Z">
        <w:r>
          <w:t xml:space="preserve"> the C2 security status indication </w:t>
        </w:r>
      </w:ins>
      <w:ins w:id="144" w:author="Huawei" w:date="2021-01-04T18:29:00Z">
        <w:r>
          <w:t>to further configure the C2 communication on the UAVC side</w:t>
        </w:r>
      </w:ins>
      <w:ins w:id="145" w:author="Huawei" w:date="2021-01-05T14:35:00Z">
        <w:r w:rsidR="00CC4530">
          <w:t xml:space="preserve"> </w:t>
        </w:r>
      </w:ins>
      <w:ins w:id="146" w:author="Huawei" w:date="2021-01-05T15:11:00Z">
        <w:r w:rsidR="00113BBD">
          <w:t>(e.g.</w:t>
        </w:r>
      </w:ins>
      <w:ins w:id="147" w:author="Huawei" w:date="2021-01-05T14:35:00Z">
        <w:r w:rsidR="00CC4530">
          <w:t xml:space="preserve"> </w:t>
        </w:r>
      </w:ins>
      <w:ins w:id="148" w:author="Huawei" w:date="2021-01-05T15:11:00Z">
        <w:r w:rsidR="00113BBD">
          <w:t xml:space="preserve">configures the security if </w:t>
        </w:r>
      </w:ins>
      <w:ins w:id="149" w:author="Huawei" w:date="2021-01-05T14:35:00Z">
        <w:r w:rsidR="00CC4530">
          <w:t xml:space="preserve">UAVC uses networked C2 </w:t>
        </w:r>
      </w:ins>
      <w:ins w:id="150" w:author="Huawei" w:date="2021-01-05T14:36:00Z">
        <w:r w:rsidR="00CC4530">
          <w:t>communication</w:t>
        </w:r>
      </w:ins>
      <w:ins w:id="151" w:author="Huawei" w:date="2021-01-05T15:11:00Z">
        <w:r w:rsidR="00113BBD">
          <w:t>)</w:t>
        </w:r>
      </w:ins>
      <w:ins w:id="152" w:author="Huawei" w:date="2021-01-04T18:29:00Z">
        <w:r>
          <w:t>.</w:t>
        </w:r>
      </w:ins>
      <w:ins w:id="153" w:author="Huawei" w:date="2020-12-29T16:53:00Z">
        <w:r w:rsidR="007266C6">
          <w:t xml:space="preserve"> </w:t>
        </w:r>
      </w:ins>
    </w:p>
    <w:p w14:paraId="374CCE82" w14:textId="77777777" w:rsidR="007266C6" w:rsidRDefault="007266C6" w:rsidP="007266C6">
      <w:pPr>
        <w:pStyle w:val="3"/>
        <w:rPr>
          <w:ins w:id="154" w:author="Huawei" w:date="2020-12-29T16:53:00Z"/>
        </w:rPr>
      </w:pPr>
      <w:bookmarkStart w:id="155" w:name="_Toc39138088"/>
      <w:ins w:id="156" w:author="Huawei" w:date="2020-12-29T16:53:00Z">
        <w:r>
          <w:t>6.</w:t>
        </w:r>
        <w:r w:rsidRPr="00C97428">
          <w:rPr>
            <w:highlight w:val="yellow"/>
          </w:rPr>
          <w:t>X</w:t>
        </w:r>
        <w:r>
          <w:t>.3</w:t>
        </w:r>
        <w:r>
          <w:tab/>
          <w:t>Solution evaluation</w:t>
        </w:r>
        <w:bookmarkEnd w:id="155"/>
        <w:r>
          <w:t xml:space="preserve"> </w:t>
        </w:r>
      </w:ins>
    </w:p>
    <w:p w14:paraId="189B2BD1" w14:textId="77777777" w:rsidR="007266C6" w:rsidRDefault="007266C6" w:rsidP="007266C6">
      <w:pPr>
        <w:rPr>
          <w:ins w:id="157" w:author="Huawei" w:date="2020-12-29T16:53:00Z"/>
          <w:lang w:eastAsia="zh-CN"/>
        </w:rPr>
      </w:pPr>
      <w:ins w:id="158" w:author="Huawei" w:date="2020-12-29T16:53:00Z">
        <w:r>
          <w:rPr>
            <w:lang w:eastAsia="zh-CN"/>
          </w:rPr>
          <w:t>TBC</w:t>
        </w:r>
        <w:bookmarkEnd w:id="4"/>
      </w:ins>
    </w:p>
    <w:p w14:paraId="4C94917F" w14:textId="77777777" w:rsidR="00B06C4C" w:rsidRPr="00F5578E" w:rsidRDefault="00B06C4C" w:rsidP="00B06C4C">
      <w:pPr>
        <w:jc w:val="center"/>
        <w:rPr>
          <w:sz w:val="32"/>
          <w:lang w:eastAsia="zh-CN"/>
        </w:rPr>
      </w:pP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 xml:space="preserve">************** </w:t>
      </w:r>
      <w:r>
        <w:rPr>
          <w:sz w:val="32"/>
          <w:lang w:eastAsia="zh-CN"/>
        </w:rPr>
        <w:t>END</w:t>
      </w:r>
      <w:r w:rsidRPr="00F5578E">
        <w:rPr>
          <w:sz w:val="32"/>
          <w:lang w:eastAsia="zh-CN"/>
        </w:rPr>
        <w:t xml:space="preserve">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14:paraId="7A9E9A83" w14:textId="77777777" w:rsidR="00335A35" w:rsidRPr="00563D1D" w:rsidRDefault="00335A35" w:rsidP="00B06C4C">
      <w:pPr>
        <w:jc w:val="center"/>
        <w:rPr>
          <w:rFonts w:cs="Arial"/>
          <w:noProof/>
          <w:sz w:val="44"/>
          <w:szCs w:val="24"/>
        </w:rPr>
      </w:pP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8B838" w14:textId="77777777" w:rsidR="00086F3F" w:rsidRDefault="00086F3F">
      <w:r>
        <w:separator/>
      </w:r>
    </w:p>
  </w:endnote>
  <w:endnote w:type="continuationSeparator" w:id="0">
    <w:p w14:paraId="6956129D" w14:textId="77777777" w:rsidR="00086F3F" w:rsidRDefault="0008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D2DCA" w14:textId="77777777" w:rsidR="00086F3F" w:rsidRDefault="00086F3F">
      <w:r>
        <w:separator/>
      </w:r>
    </w:p>
  </w:footnote>
  <w:footnote w:type="continuationSeparator" w:id="0">
    <w:p w14:paraId="44558BA8" w14:textId="77777777" w:rsidR="00086F3F" w:rsidRDefault="00086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14765"/>
    <w:multiLevelType w:val="hybridMultilevel"/>
    <w:tmpl w:val="4D7E4EA2"/>
    <w:lvl w:ilvl="0" w:tplc="F654976A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16204FD"/>
    <w:multiLevelType w:val="hybridMultilevel"/>
    <w:tmpl w:val="ECFC0C76"/>
    <w:lvl w:ilvl="0" w:tplc="95B6D5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6B720E1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8"/>
  </w:num>
  <w:num w:numId="7">
    <w:abstractNumId w:val="10"/>
  </w:num>
  <w:num w:numId="8">
    <w:abstractNumId w:val="23"/>
  </w:num>
  <w:num w:numId="9">
    <w:abstractNumId w:val="18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19"/>
  </w:num>
  <w:num w:numId="23">
    <w:abstractNumId w:val="9"/>
  </w:num>
  <w:num w:numId="24">
    <w:abstractNumId w:val="21"/>
  </w:num>
  <w:num w:numId="2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344B"/>
    <w:rsid w:val="000105C9"/>
    <w:rsid w:val="00012515"/>
    <w:rsid w:val="00015FDF"/>
    <w:rsid w:val="000402DB"/>
    <w:rsid w:val="00044C32"/>
    <w:rsid w:val="00051F67"/>
    <w:rsid w:val="0005326A"/>
    <w:rsid w:val="00055CC6"/>
    <w:rsid w:val="000574E4"/>
    <w:rsid w:val="00057EA4"/>
    <w:rsid w:val="000603EB"/>
    <w:rsid w:val="000645E3"/>
    <w:rsid w:val="000653E1"/>
    <w:rsid w:val="00065E27"/>
    <w:rsid w:val="00071E35"/>
    <w:rsid w:val="00074722"/>
    <w:rsid w:val="00074E17"/>
    <w:rsid w:val="00077F62"/>
    <w:rsid w:val="000819D8"/>
    <w:rsid w:val="00086F3F"/>
    <w:rsid w:val="00091211"/>
    <w:rsid w:val="000934A6"/>
    <w:rsid w:val="00096516"/>
    <w:rsid w:val="000A053B"/>
    <w:rsid w:val="000A2C6C"/>
    <w:rsid w:val="000A4660"/>
    <w:rsid w:val="000A6715"/>
    <w:rsid w:val="000D1B5B"/>
    <w:rsid w:val="000E613E"/>
    <w:rsid w:val="000F4F2F"/>
    <w:rsid w:val="0010401F"/>
    <w:rsid w:val="00107A6C"/>
    <w:rsid w:val="00112FC3"/>
    <w:rsid w:val="00113BBD"/>
    <w:rsid w:val="001224FC"/>
    <w:rsid w:val="00122A56"/>
    <w:rsid w:val="00126F03"/>
    <w:rsid w:val="00133150"/>
    <w:rsid w:val="00133CAF"/>
    <w:rsid w:val="00141D3B"/>
    <w:rsid w:val="00150371"/>
    <w:rsid w:val="00151B65"/>
    <w:rsid w:val="0015504E"/>
    <w:rsid w:val="00161504"/>
    <w:rsid w:val="0016352E"/>
    <w:rsid w:val="001654A3"/>
    <w:rsid w:val="0016705F"/>
    <w:rsid w:val="001675F6"/>
    <w:rsid w:val="001723E3"/>
    <w:rsid w:val="00173FA3"/>
    <w:rsid w:val="00182EF2"/>
    <w:rsid w:val="00184B6F"/>
    <w:rsid w:val="001861E5"/>
    <w:rsid w:val="00191150"/>
    <w:rsid w:val="001A2B84"/>
    <w:rsid w:val="001B1652"/>
    <w:rsid w:val="001C38BD"/>
    <w:rsid w:val="001C3EC8"/>
    <w:rsid w:val="001D0EF1"/>
    <w:rsid w:val="001D2BD4"/>
    <w:rsid w:val="001D51CB"/>
    <w:rsid w:val="001D6911"/>
    <w:rsid w:val="001E3974"/>
    <w:rsid w:val="001E3B34"/>
    <w:rsid w:val="001F0BAD"/>
    <w:rsid w:val="001F53AE"/>
    <w:rsid w:val="00201947"/>
    <w:rsid w:val="0020395B"/>
    <w:rsid w:val="00204DC9"/>
    <w:rsid w:val="002062C0"/>
    <w:rsid w:val="002070D6"/>
    <w:rsid w:val="0021014E"/>
    <w:rsid w:val="002142B1"/>
    <w:rsid w:val="002143E5"/>
    <w:rsid w:val="00215130"/>
    <w:rsid w:val="00217B2A"/>
    <w:rsid w:val="0022056D"/>
    <w:rsid w:val="0022074D"/>
    <w:rsid w:val="00230002"/>
    <w:rsid w:val="00243CCE"/>
    <w:rsid w:val="00244C9A"/>
    <w:rsid w:val="00247216"/>
    <w:rsid w:val="002506ED"/>
    <w:rsid w:val="002642D5"/>
    <w:rsid w:val="002745C2"/>
    <w:rsid w:val="00294F56"/>
    <w:rsid w:val="002A1857"/>
    <w:rsid w:val="002A596D"/>
    <w:rsid w:val="002C71FC"/>
    <w:rsid w:val="002C7F38"/>
    <w:rsid w:val="002F2737"/>
    <w:rsid w:val="0030276F"/>
    <w:rsid w:val="003049F7"/>
    <w:rsid w:val="00305AC7"/>
    <w:rsid w:val="0030628A"/>
    <w:rsid w:val="00311C97"/>
    <w:rsid w:val="00335A35"/>
    <w:rsid w:val="003453D1"/>
    <w:rsid w:val="0035122B"/>
    <w:rsid w:val="00353451"/>
    <w:rsid w:val="00365499"/>
    <w:rsid w:val="00371032"/>
    <w:rsid w:val="00371B44"/>
    <w:rsid w:val="0039597A"/>
    <w:rsid w:val="0039732B"/>
    <w:rsid w:val="00397EFC"/>
    <w:rsid w:val="003A6EB0"/>
    <w:rsid w:val="003C122B"/>
    <w:rsid w:val="003C484A"/>
    <w:rsid w:val="003C5A97"/>
    <w:rsid w:val="003D5C0D"/>
    <w:rsid w:val="003E07D5"/>
    <w:rsid w:val="003E76DB"/>
    <w:rsid w:val="003F52B2"/>
    <w:rsid w:val="003F6FC0"/>
    <w:rsid w:val="00405DCE"/>
    <w:rsid w:val="004301E9"/>
    <w:rsid w:val="00434916"/>
    <w:rsid w:val="00440414"/>
    <w:rsid w:val="00444C2E"/>
    <w:rsid w:val="004538A7"/>
    <w:rsid w:val="00454AC3"/>
    <w:rsid w:val="004558E9"/>
    <w:rsid w:val="0045777E"/>
    <w:rsid w:val="0047099C"/>
    <w:rsid w:val="00482AA5"/>
    <w:rsid w:val="004855CE"/>
    <w:rsid w:val="00487EE0"/>
    <w:rsid w:val="004B3753"/>
    <w:rsid w:val="004B4766"/>
    <w:rsid w:val="004C31D2"/>
    <w:rsid w:val="004D0871"/>
    <w:rsid w:val="004D0E4E"/>
    <w:rsid w:val="004D55C2"/>
    <w:rsid w:val="004D7CB0"/>
    <w:rsid w:val="0051659A"/>
    <w:rsid w:val="00521131"/>
    <w:rsid w:val="00524F89"/>
    <w:rsid w:val="005260F7"/>
    <w:rsid w:val="00527717"/>
    <w:rsid w:val="00527C0B"/>
    <w:rsid w:val="00531827"/>
    <w:rsid w:val="005410F6"/>
    <w:rsid w:val="0054668E"/>
    <w:rsid w:val="00556120"/>
    <w:rsid w:val="005628B2"/>
    <w:rsid w:val="00563D1D"/>
    <w:rsid w:val="00565215"/>
    <w:rsid w:val="005719C6"/>
    <w:rsid w:val="005729C4"/>
    <w:rsid w:val="00590D35"/>
    <w:rsid w:val="0059227B"/>
    <w:rsid w:val="00592B31"/>
    <w:rsid w:val="005A2B1D"/>
    <w:rsid w:val="005A68CD"/>
    <w:rsid w:val="005A6EC0"/>
    <w:rsid w:val="005B0966"/>
    <w:rsid w:val="005B795D"/>
    <w:rsid w:val="005C18BD"/>
    <w:rsid w:val="006018B0"/>
    <w:rsid w:val="00605A02"/>
    <w:rsid w:val="00612F0E"/>
    <w:rsid w:val="00613820"/>
    <w:rsid w:val="00622025"/>
    <w:rsid w:val="00626CDD"/>
    <w:rsid w:val="00632BB5"/>
    <w:rsid w:val="00643944"/>
    <w:rsid w:val="00652247"/>
    <w:rsid w:val="00652248"/>
    <w:rsid w:val="00653F9F"/>
    <w:rsid w:val="006556D7"/>
    <w:rsid w:val="00657B80"/>
    <w:rsid w:val="00675B3C"/>
    <w:rsid w:val="0067695C"/>
    <w:rsid w:val="00684E58"/>
    <w:rsid w:val="00692A27"/>
    <w:rsid w:val="00695895"/>
    <w:rsid w:val="006B5B18"/>
    <w:rsid w:val="006C1476"/>
    <w:rsid w:val="006C464D"/>
    <w:rsid w:val="006D340A"/>
    <w:rsid w:val="006E19A6"/>
    <w:rsid w:val="00700AAA"/>
    <w:rsid w:val="00714A94"/>
    <w:rsid w:val="00715A1D"/>
    <w:rsid w:val="007266C6"/>
    <w:rsid w:val="0073299F"/>
    <w:rsid w:val="00741806"/>
    <w:rsid w:val="00760BB0"/>
    <w:rsid w:val="0076157A"/>
    <w:rsid w:val="00762B43"/>
    <w:rsid w:val="00763F00"/>
    <w:rsid w:val="00774BA1"/>
    <w:rsid w:val="00777E44"/>
    <w:rsid w:val="007A00EF"/>
    <w:rsid w:val="007A4DED"/>
    <w:rsid w:val="007B19EA"/>
    <w:rsid w:val="007B4E5D"/>
    <w:rsid w:val="007C0A2D"/>
    <w:rsid w:val="007C27B0"/>
    <w:rsid w:val="007F2028"/>
    <w:rsid w:val="007F24A8"/>
    <w:rsid w:val="007F300B"/>
    <w:rsid w:val="00800287"/>
    <w:rsid w:val="008014C3"/>
    <w:rsid w:val="00845FF4"/>
    <w:rsid w:val="00850812"/>
    <w:rsid w:val="0085192B"/>
    <w:rsid w:val="008549B2"/>
    <w:rsid w:val="0087134D"/>
    <w:rsid w:val="00874499"/>
    <w:rsid w:val="00874C8B"/>
    <w:rsid w:val="00876B9A"/>
    <w:rsid w:val="00880CF5"/>
    <w:rsid w:val="008869CE"/>
    <w:rsid w:val="008871C9"/>
    <w:rsid w:val="008933BF"/>
    <w:rsid w:val="00897850"/>
    <w:rsid w:val="008A10C4"/>
    <w:rsid w:val="008A2507"/>
    <w:rsid w:val="008B0248"/>
    <w:rsid w:val="008C03AF"/>
    <w:rsid w:val="008C39C0"/>
    <w:rsid w:val="008C5621"/>
    <w:rsid w:val="008D0CC7"/>
    <w:rsid w:val="008D2D76"/>
    <w:rsid w:val="008D7569"/>
    <w:rsid w:val="008F1683"/>
    <w:rsid w:val="008F4727"/>
    <w:rsid w:val="008F5BDA"/>
    <w:rsid w:val="008F5F33"/>
    <w:rsid w:val="0091046A"/>
    <w:rsid w:val="00912840"/>
    <w:rsid w:val="00926ABD"/>
    <w:rsid w:val="009338F0"/>
    <w:rsid w:val="00947078"/>
    <w:rsid w:val="00947F4E"/>
    <w:rsid w:val="00950F0C"/>
    <w:rsid w:val="0095280D"/>
    <w:rsid w:val="0095773C"/>
    <w:rsid w:val="00963F6E"/>
    <w:rsid w:val="00966D47"/>
    <w:rsid w:val="009706EA"/>
    <w:rsid w:val="00971EF5"/>
    <w:rsid w:val="009771A7"/>
    <w:rsid w:val="009933D7"/>
    <w:rsid w:val="009A4D0C"/>
    <w:rsid w:val="009A5DBD"/>
    <w:rsid w:val="009A6070"/>
    <w:rsid w:val="009B7580"/>
    <w:rsid w:val="009C0DED"/>
    <w:rsid w:val="009D00CC"/>
    <w:rsid w:val="009D4634"/>
    <w:rsid w:val="009D562C"/>
    <w:rsid w:val="009F4AB1"/>
    <w:rsid w:val="00A121C9"/>
    <w:rsid w:val="00A2018A"/>
    <w:rsid w:val="00A2739B"/>
    <w:rsid w:val="00A37D7F"/>
    <w:rsid w:val="00A57688"/>
    <w:rsid w:val="00A64D03"/>
    <w:rsid w:val="00A8355F"/>
    <w:rsid w:val="00A84A94"/>
    <w:rsid w:val="00A87195"/>
    <w:rsid w:val="00AA3438"/>
    <w:rsid w:val="00AB6D4E"/>
    <w:rsid w:val="00AC30DF"/>
    <w:rsid w:val="00AC462C"/>
    <w:rsid w:val="00AD1DAA"/>
    <w:rsid w:val="00AD272D"/>
    <w:rsid w:val="00AD78AE"/>
    <w:rsid w:val="00AE046B"/>
    <w:rsid w:val="00AE7EFB"/>
    <w:rsid w:val="00AF1E23"/>
    <w:rsid w:val="00AF5550"/>
    <w:rsid w:val="00B01AFF"/>
    <w:rsid w:val="00B05CC7"/>
    <w:rsid w:val="00B05E5B"/>
    <w:rsid w:val="00B06C4C"/>
    <w:rsid w:val="00B144BA"/>
    <w:rsid w:val="00B1500C"/>
    <w:rsid w:val="00B27E39"/>
    <w:rsid w:val="00B350D8"/>
    <w:rsid w:val="00B35FDE"/>
    <w:rsid w:val="00B54239"/>
    <w:rsid w:val="00B64825"/>
    <w:rsid w:val="00B746CF"/>
    <w:rsid w:val="00B76763"/>
    <w:rsid w:val="00B7732B"/>
    <w:rsid w:val="00B8090B"/>
    <w:rsid w:val="00B879F0"/>
    <w:rsid w:val="00BA4A76"/>
    <w:rsid w:val="00BA6F22"/>
    <w:rsid w:val="00BB07B3"/>
    <w:rsid w:val="00BB3AC0"/>
    <w:rsid w:val="00BB6DFD"/>
    <w:rsid w:val="00BC25AA"/>
    <w:rsid w:val="00BE095D"/>
    <w:rsid w:val="00BE4A34"/>
    <w:rsid w:val="00BE5A40"/>
    <w:rsid w:val="00C022E3"/>
    <w:rsid w:val="00C11968"/>
    <w:rsid w:val="00C26789"/>
    <w:rsid w:val="00C4712D"/>
    <w:rsid w:val="00C5163D"/>
    <w:rsid w:val="00C553F6"/>
    <w:rsid w:val="00C7215B"/>
    <w:rsid w:val="00C80B9B"/>
    <w:rsid w:val="00C94F55"/>
    <w:rsid w:val="00C96BB5"/>
    <w:rsid w:val="00CA7D62"/>
    <w:rsid w:val="00CB07A8"/>
    <w:rsid w:val="00CB560D"/>
    <w:rsid w:val="00CC00BB"/>
    <w:rsid w:val="00CC4530"/>
    <w:rsid w:val="00CD204F"/>
    <w:rsid w:val="00CD232A"/>
    <w:rsid w:val="00CF1CFE"/>
    <w:rsid w:val="00CF2B8F"/>
    <w:rsid w:val="00CF4005"/>
    <w:rsid w:val="00D20540"/>
    <w:rsid w:val="00D437FF"/>
    <w:rsid w:val="00D5130C"/>
    <w:rsid w:val="00D55EB8"/>
    <w:rsid w:val="00D606BB"/>
    <w:rsid w:val="00D61B00"/>
    <w:rsid w:val="00D62265"/>
    <w:rsid w:val="00D647A1"/>
    <w:rsid w:val="00D84357"/>
    <w:rsid w:val="00D8512E"/>
    <w:rsid w:val="00D97813"/>
    <w:rsid w:val="00DA1E58"/>
    <w:rsid w:val="00DA462D"/>
    <w:rsid w:val="00DE3756"/>
    <w:rsid w:val="00DE4EF2"/>
    <w:rsid w:val="00DE6D11"/>
    <w:rsid w:val="00DF2C0E"/>
    <w:rsid w:val="00DF36B9"/>
    <w:rsid w:val="00DF73E5"/>
    <w:rsid w:val="00E0202A"/>
    <w:rsid w:val="00E06FFB"/>
    <w:rsid w:val="00E21340"/>
    <w:rsid w:val="00E267B6"/>
    <w:rsid w:val="00E2714C"/>
    <w:rsid w:val="00E30155"/>
    <w:rsid w:val="00E416EB"/>
    <w:rsid w:val="00E444A4"/>
    <w:rsid w:val="00E56FC7"/>
    <w:rsid w:val="00E60BC4"/>
    <w:rsid w:val="00E80CC5"/>
    <w:rsid w:val="00E8564F"/>
    <w:rsid w:val="00E91FE1"/>
    <w:rsid w:val="00EA5E95"/>
    <w:rsid w:val="00ED4954"/>
    <w:rsid w:val="00EE0943"/>
    <w:rsid w:val="00EE0B76"/>
    <w:rsid w:val="00EE33A2"/>
    <w:rsid w:val="00EF2CAE"/>
    <w:rsid w:val="00F047BD"/>
    <w:rsid w:val="00F06FDC"/>
    <w:rsid w:val="00F2075C"/>
    <w:rsid w:val="00F30351"/>
    <w:rsid w:val="00F311A1"/>
    <w:rsid w:val="00F37F4D"/>
    <w:rsid w:val="00F54379"/>
    <w:rsid w:val="00F623E2"/>
    <w:rsid w:val="00F62B14"/>
    <w:rsid w:val="00F63430"/>
    <w:rsid w:val="00F67A1C"/>
    <w:rsid w:val="00F82C5B"/>
    <w:rsid w:val="00F82E5E"/>
    <w:rsid w:val="00F86FCF"/>
    <w:rsid w:val="00F93271"/>
    <w:rsid w:val="00F9720F"/>
    <w:rsid w:val="00FA6E28"/>
    <w:rsid w:val="00FA7FDC"/>
    <w:rsid w:val="00FB2D8B"/>
    <w:rsid w:val="00FB3A85"/>
    <w:rsid w:val="00FC1899"/>
    <w:rsid w:val="00FC274B"/>
    <w:rsid w:val="00FC7DC9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8AA9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rsid w:val="00FB3A85"/>
    <w:rPr>
      <w:rFonts w:ascii="Arial" w:hAnsi="Arial"/>
      <w:b/>
      <w:lang w:val="en-GB" w:eastAsia="en-US"/>
    </w:rPr>
  </w:style>
  <w:style w:type="paragraph" w:styleId="af">
    <w:name w:val="annotation subject"/>
    <w:basedOn w:val="ac"/>
    <w:next w:val="ac"/>
    <w:link w:val="Char0"/>
    <w:rsid w:val="00444C2E"/>
    <w:rPr>
      <w:b/>
      <w:bCs/>
    </w:rPr>
  </w:style>
  <w:style w:type="character" w:customStyle="1" w:styleId="Char">
    <w:name w:val="批注文字 Char"/>
    <w:basedOn w:val="a0"/>
    <w:link w:val="ac"/>
    <w:semiHidden/>
    <w:rsid w:val="00444C2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444C2E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266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7266C6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6B5B1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CC45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1124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43</cp:revision>
  <cp:lastPrinted>1899-12-31T16:00:00Z</cp:lastPrinted>
  <dcterms:created xsi:type="dcterms:W3CDTF">2020-10-22T10:51:00Z</dcterms:created>
  <dcterms:modified xsi:type="dcterms:W3CDTF">2021-02-22T06:13:00Z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(3)mmjXukTeZycENu0E64yZVgSxfWQnlxnzK47mSIirJgCHhbesG0wT/GYadmyZPrkhwFEymPO1
HPrdoD2ffAR03UyfPnq64GdpG1fwlUMJq78gkr2t9DJCZ6rsAUXI+SHiMXrBvq9Q6cVbslLD
kMqLX6Ziwo2MtiLGRRaEC8lZVx7gxHpP2ih1n1yLXcB+SRBZiPSsHjrwXLdyyxQovzwY0+EQ
/erxnXTHf1WlqzX8+4</vt:lpwstr>
  </property>
  <property fmtid="{D5CDD505-2E9C-101B-9397-08002B2CF9AE}" pid="3" name="_2015_ms_pID_7253431">
    <vt:lpwstr>Vo7QVKKusOgn/SqoYYJFYp2qkwmG77Kwsrs5m3X/ypsM9iryYpaCf3
CbqkRkDIhhAn+FcZewVjihpGoIeyhBb0uHVZFamZu4nAooJv188/ZcNDpYcIhRgDn+ZGZUZU
Zg6G85WRFHE22cEGYp+SKKqm3E4WHi4i4UHhKR4OXrj2q2JLd5/ZqWycbgggmbCCSPou3R/a
HWyL/LvdGAPO+3A7Di+DKOM9fRwAIUYkVjNg</vt:lpwstr>
  </property>
  <property fmtid="{D5CDD505-2E9C-101B-9397-08002B2CF9AE}" pid="4" name="_2015_ms_pID_7253432">
    <vt:lpwstr>v77eDWA3R8yUVCrliN7qp9M=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1608083507</vt:lpwstr>
  </property>
</Properties>
</file>